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76461" w14:textId="2574DFCB" w:rsidR="00D647A9" w:rsidRDefault="00D647A9" w:rsidP="007C3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735D8" w:rsidRPr="00E735D8">
        <w:rPr>
          <w:b/>
          <w:noProof/>
          <w:sz w:val="24"/>
        </w:rPr>
        <w:t>245</w:t>
      </w:r>
      <w:r w:rsidR="0032545E">
        <w:rPr>
          <w:b/>
          <w:noProof/>
          <w:sz w:val="24"/>
        </w:rPr>
        <w:t>789</w:t>
      </w:r>
    </w:p>
    <w:p w14:paraId="49729030" w14:textId="77777777" w:rsidR="00D647A9" w:rsidRDefault="00D647A9" w:rsidP="00D64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476AE2FD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8741C">
              <w:rPr>
                <w:b/>
                <w:noProof/>
                <w:sz w:val="28"/>
              </w:rPr>
              <w:t>3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73C500DE" w:rsidR="008B032F" w:rsidRPr="00410371" w:rsidRDefault="00A80D14" w:rsidP="009E38E2">
            <w:pPr>
              <w:pStyle w:val="CRCoverPage"/>
              <w:spacing w:after="0"/>
              <w:rPr>
                <w:noProof/>
              </w:rPr>
            </w:pPr>
            <w:r w:rsidRPr="00A80D14">
              <w:rPr>
                <w:b/>
                <w:noProof/>
                <w:sz w:val="28"/>
              </w:rPr>
              <w:t>4119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7349B02B" w:rsidR="008B032F" w:rsidRPr="00410371" w:rsidRDefault="0032545E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6A92D02F" w:rsidR="008B032F" w:rsidRPr="00B85444" w:rsidRDefault="00C8741C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1FECB9B0" w:rsidR="008B032F" w:rsidRDefault="008B032F" w:rsidP="009E38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34D0A5D1" w:rsidR="008B032F" w:rsidRDefault="000E26D4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3B3740">
              <w:t>Stor</w:t>
            </w:r>
            <w:r>
              <w:t>ing</w:t>
            </w:r>
            <w:r w:rsidRPr="003B3740">
              <w:t xml:space="preserve"> RAT utilization control </w:t>
            </w:r>
            <w:r>
              <w:t xml:space="preserve">information </w:t>
            </w:r>
            <w:r w:rsidRPr="003B3740">
              <w:t xml:space="preserve">in </w:t>
            </w:r>
            <w:r w:rsidRPr="0089298F">
              <w:rPr>
                <w:lang w:val="en-US" w:eastAsia="ko-KR"/>
              </w:rPr>
              <w:t>non-volatile-memory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6452F41F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E6516">
              <w:rPr>
                <w:noProof/>
              </w:rPr>
              <w:t>, Vodafone</w:t>
            </w:r>
            <w:r w:rsidR="009446C7" w:rsidRPr="001C3D02">
              <w:rPr>
                <w:noProof/>
              </w:rPr>
              <w:t>, MediaTek Inc.</w:t>
            </w:r>
            <w:r w:rsidR="009446C7">
              <w:rPr>
                <w:noProof/>
              </w:rPr>
              <w:t xml:space="preserve">, </w:t>
            </w:r>
            <w:r w:rsidR="009446C7" w:rsidRPr="00811C5C">
              <w:rPr>
                <w:noProof/>
              </w:rPr>
              <w:t>InterDigital</w:t>
            </w:r>
            <w:r w:rsidR="00AC053F">
              <w:rPr>
                <w:noProof/>
              </w:rPr>
              <w:t xml:space="preserve">, </w:t>
            </w:r>
            <w:r w:rsidR="00AC053F" w:rsidRPr="003C35C3">
              <w:rPr>
                <w:noProof/>
              </w:rPr>
              <w:t>China Mobile</w:t>
            </w:r>
            <w:r w:rsidR="001450C8">
              <w:rPr>
                <w:noProof/>
              </w:rPr>
              <w:t>, Samsung</w:t>
            </w:r>
            <w:r w:rsidR="001714E9">
              <w:rPr>
                <w:noProof/>
              </w:rPr>
              <w:t>, Apple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0FEE2167" w:rsidR="008B032F" w:rsidRPr="00B85444" w:rsidRDefault="00AF0D4C" w:rsidP="009E38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F0D4C">
              <w:rPr>
                <w:rFonts w:cs="Arial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20EBD6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10</w:t>
            </w:r>
            <w:r>
              <w:t>-</w:t>
            </w:r>
            <w:r w:rsidR="002258BE">
              <w:t>07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304436C8" w:rsidR="008B032F" w:rsidRDefault="001058F6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D7A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676D7A" w:rsidRDefault="00676D7A" w:rsidP="0067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D0BB3" w14:textId="406210D2" w:rsidR="00676D7A" w:rsidRPr="004C7663" w:rsidRDefault="00676D7A" w:rsidP="00676D7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discussed and analysed in the disc paper C1-</w:t>
            </w:r>
            <w:r w:rsidR="00F824B7" w:rsidRPr="00F824B7">
              <w:rPr>
                <w:noProof/>
                <w:lang w:eastAsia="zh-CN"/>
              </w:rPr>
              <w:t>24523</w:t>
            </w:r>
            <w:r w:rsidR="00F824B7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 xml:space="preserve">, </w:t>
            </w:r>
            <w:r w:rsidRPr="004C7663">
              <w:rPr>
                <w:rFonts w:hint="eastAsia"/>
                <w:noProof/>
                <w:lang w:eastAsia="zh-CN"/>
              </w:rPr>
              <w:t>about</w:t>
            </w:r>
            <w:r>
              <w:rPr>
                <w:noProof/>
                <w:lang w:eastAsia="zh-CN"/>
              </w:rPr>
              <w:t xml:space="preserve"> w</w:t>
            </w:r>
            <w:r w:rsidRPr="004C7663">
              <w:rPr>
                <w:noProof/>
                <w:lang w:eastAsia="zh-CN"/>
              </w:rPr>
              <w:t xml:space="preserve">hether </w:t>
            </w:r>
            <w:r>
              <w:rPr>
                <w:sz w:val="21"/>
                <w:szCs w:val="21"/>
                <w:lang w:val="en-US" w:eastAsia="ko-KR"/>
              </w:rPr>
              <w:t xml:space="preserve">the </w:t>
            </w:r>
            <w:r w:rsidRPr="00A17F57">
              <w:rPr>
                <w:sz w:val="21"/>
                <w:szCs w:val="21"/>
                <w:lang w:val="en-US" w:eastAsia="ko-KR"/>
              </w:rPr>
              <w:t>RAT utilization control information</w:t>
            </w:r>
            <w:r>
              <w:rPr>
                <w:sz w:val="21"/>
                <w:szCs w:val="21"/>
                <w:lang w:val="en-US" w:eastAsia="ko-KR"/>
              </w:rPr>
              <w:t xml:space="preserve"> needs to be stored in </w:t>
            </w:r>
            <w:r w:rsidRPr="00602DDD">
              <w:rPr>
                <w:sz w:val="21"/>
                <w:szCs w:val="21"/>
                <w:lang w:val="en-US" w:eastAsia="ko-KR"/>
              </w:rPr>
              <w:t>the non-volatile-memory</w:t>
            </w:r>
            <w:r>
              <w:rPr>
                <w:noProof/>
                <w:lang w:eastAsia="zh-CN"/>
              </w:rPr>
              <w:t xml:space="preserve"> or not, follow</w:t>
            </w:r>
            <w:r w:rsidRPr="004C7663">
              <w:rPr>
                <w:rFonts w:eastAsiaTheme="minorEastAsia"/>
                <w:noProof/>
                <w:lang w:val="en-US" w:eastAsia="zh-CN"/>
              </w:rPr>
              <w:t xml:space="preserve">ing </w:t>
            </w:r>
            <w:r>
              <w:rPr>
                <w:rFonts w:eastAsiaTheme="minorEastAsia"/>
                <w:noProof/>
                <w:lang w:val="en-US" w:eastAsia="zh-CN"/>
              </w:rPr>
              <w:t>proposal is</w:t>
            </w:r>
            <w:r w:rsidRPr="004C7663">
              <w:rPr>
                <w:rFonts w:eastAsiaTheme="minorEastAsia"/>
                <w:noProof/>
                <w:lang w:val="en-US" w:eastAsia="zh-CN"/>
              </w:rPr>
              <w:t xml:space="preserve"> pro</w:t>
            </w:r>
            <w:r>
              <w:rPr>
                <w:rFonts w:eastAsiaTheme="minorEastAsia"/>
                <w:noProof/>
                <w:lang w:val="en-US" w:eastAsia="zh-CN"/>
              </w:rPr>
              <w:t>vided</w:t>
            </w:r>
            <w:r w:rsidRPr="004C7663">
              <w:rPr>
                <w:rFonts w:eastAsiaTheme="minorEastAsia"/>
                <w:noProof/>
                <w:lang w:val="en-US" w:eastAsia="zh-CN"/>
              </w:rPr>
              <w:t>:</w:t>
            </w:r>
          </w:p>
          <w:p w14:paraId="34C6B529" w14:textId="77777777" w:rsidR="00676D7A" w:rsidRPr="004C7663" w:rsidRDefault="00676D7A" w:rsidP="00676D7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</w:p>
          <w:p w14:paraId="4620A549" w14:textId="77777777" w:rsidR="00676D7A" w:rsidRPr="00AE5EDE" w:rsidRDefault="00676D7A" w:rsidP="00676D7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AE5EDE">
              <w:rPr>
                <w:rFonts w:eastAsiaTheme="minorEastAsia"/>
                <w:b/>
                <w:noProof/>
                <w:lang w:val="en-US" w:eastAsia="zh-CN"/>
              </w:rPr>
              <w:t xml:space="preserve">Proposal #3: </w:t>
            </w:r>
            <w:r w:rsidRPr="00AE5EDE">
              <w:rPr>
                <w:rFonts w:eastAsiaTheme="minorEastAsia"/>
                <w:noProof/>
                <w:lang w:val="en-US" w:eastAsia="zh-CN"/>
              </w:rPr>
              <w:t>The RAT utilization control information shall be stored in the non-volatile-memory.</w:t>
            </w:r>
          </w:p>
          <w:p w14:paraId="6D71AE9E" w14:textId="77777777" w:rsidR="00676D7A" w:rsidRDefault="00676D7A" w:rsidP="0067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44E014" w14:textId="109CF694" w:rsidR="00676D7A" w:rsidRDefault="00E23BD9" w:rsidP="00676D7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Also based on below proposal #2 given in </w:t>
            </w:r>
            <w:r>
              <w:rPr>
                <w:noProof/>
                <w:lang w:eastAsia="zh-CN"/>
              </w:rPr>
              <w:t>disc paper C1-</w:t>
            </w:r>
            <w:r w:rsidR="006C04C5" w:rsidRPr="006C04C5">
              <w:rPr>
                <w:noProof/>
                <w:lang w:eastAsia="zh-CN"/>
              </w:rPr>
              <w:t>24523</w:t>
            </w:r>
            <w:r w:rsidR="006C04C5">
              <w:rPr>
                <w:noProof/>
                <w:lang w:eastAsia="zh-CN"/>
              </w:rPr>
              <w:t>0</w:t>
            </w:r>
            <w:r>
              <w:rPr>
                <w:rFonts w:eastAsiaTheme="minorEastAsia"/>
                <w:noProof/>
                <w:lang w:eastAsia="zh-CN"/>
              </w:rPr>
              <w:t xml:space="preserve">, the UE should store the received </w:t>
            </w:r>
            <w:r w:rsidRPr="00A17F57">
              <w:rPr>
                <w:sz w:val="21"/>
                <w:szCs w:val="21"/>
                <w:lang w:val="en-US" w:eastAsia="ko-KR"/>
              </w:rPr>
              <w:t>RAT utilization control information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23BD9">
              <w:rPr>
                <w:rFonts w:eastAsiaTheme="minorEastAsia"/>
                <w:noProof/>
                <w:lang w:eastAsia="zh-CN"/>
              </w:rPr>
              <w:t>for the current PLMN and equivalent PLMN(s)</w:t>
            </w:r>
            <w:r w:rsidR="00676D7A">
              <w:rPr>
                <w:rFonts w:eastAsiaTheme="minorEastAsia"/>
                <w:noProof/>
                <w:lang w:eastAsia="zh-CN"/>
              </w:rPr>
              <w:t>.</w:t>
            </w:r>
          </w:p>
          <w:p w14:paraId="3A5D22E6" w14:textId="77777777" w:rsidR="005E5697" w:rsidRDefault="005E5697" w:rsidP="00676D7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6A6A1FC7" w14:textId="6F288450" w:rsidR="00676D7A" w:rsidRDefault="005E5697" w:rsidP="00676D7A">
            <w:pPr>
              <w:pStyle w:val="CRCoverPage"/>
              <w:spacing w:after="0"/>
              <w:ind w:left="100"/>
              <w:rPr>
                <w:noProof/>
              </w:rPr>
            </w:pPr>
            <w:r w:rsidRPr="005E5697">
              <w:rPr>
                <w:rFonts w:eastAsiaTheme="minorEastAsia"/>
                <w:b/>
                <w:noProof/>
                <w:lang w:val="en-US" w:eastAsia="zh-CN"/>
              </w:rPr>
              <w:t xml:space="preserve">Proposal #2: </w:t>
            </w:r>
            <w:r w:rsidRPr="005E5697">
              <w:rPr>
                <w:rFonts w:eastAsiaTheme="minorEastAsia"/>
                <w:noProof/>
                <w:lang w:val="en-US" w:eastAsia="zh-CN"/>
              </w:rPr>
              <w:t>The UE shall apply the stored RAT utilization control information to the current serving PLMN and its EPLMN(s).</w:t>
            </w:r>
          </w:p>
        </w:tc>
      </w:tr>
      <w:tr w:rsidR="00676D7A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676D7A" w:rsidRDefault="00676D7A" w:rsidP="0067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676D7A" w:rsidRDefault="00676D7A" w:rsidP="0067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D7A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676D7A" w:rsidRDefault="00676D7A" w:rsidP="0067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0F414415" w:rsidR="00676D7A" w:rsidRDefault="00676D7A" w:rsidP="0067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implement above proposal for RAT </w:t>
            </w:r>
            <w:r w:rsidRPr="004C7663">
              <w:rPr>
                <w:noProof/>
                <w:lang w:eastAsia="zh-CN"/>
              </w:rPr>
              <w:t>utilization control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76D7A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676D7A" w:rsidRDefault="00676D7A" w:rsidP="0067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676D7A" w:rsidRDefault="00676D7A" w:rsidP="0067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D7A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676D7A" w:rsidRDefault="00676D7A" w:rsidP="0067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7D38AFEE" w:rsidR="00676D7A" w:rsidRDefault="00676D7A" w:rsidP="0067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storage of RAT </w:t>
            </w:r>
            <w:r w:rsidRPr="004C7663">
              <w:rPr>
                <w:noProof/>
                <w:lang w:eastAsia="zh-CN"/>
              </w:rPr>
              <w:t>utilization control</w:t>
            </w:r>
            <w:r>
              <w:rPr>
                <w:noProof/>
                <w:lang w:eastAsia="zh-CN"/>
              </w:rPr>
              <w:t xml:space="preserve"> at the UE is unspecified which may cause the problems as described in disc paper C1-</w:t>
            </w:r>
            <w:r w:rsidR="00D479C7" w:rsidRPr="00D479C7">
              <w:rPr>
                <w:noProof/>
                <w:lang w:eastAsia="zh-CN"/>
              </w:rPr>
              <w:t>24523</w:t>
            </w:r>
            <w:r w:rsidR="00D479C7">
              <w:rPr>
                <w:noProof/>
                <w:lang w:eastAsia="zh-CN"/>
              </w:rPr>
              <w:t>0</w:t>
            </w:r>
            <w:r>
              <w:t>.</w:t>
            </w:r>
          </w:p>
        </w:tc>
      </w:tr>
      <w:tr w:rsidR="008B032F" w14:paraId="635F84D0" w14:textId="77777777" w:rsidTr="009E38E2">
        <w:tc>
          <w:tcPr>
            <w:tcW w:w="2694" w:type="dxa"/>
            <w:gridSpan w:val="2"/>
          </w:tcPr>
          <w:p w14:paraId="20747F94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18E01669" w:rsidR="008B032F" w:rsidRDefault="00FF238D" w:rsidP="009E38E2">
            <w:pPr>
              <w:pStyle w:val="CRCoverPage"/>
              <w:spacing w:after="0"/>
              <w:ind w:left="100"/>
              <w:rPr>
                <w:noProof/>
              </w:rPr>
            </w:pPr>
            <w:r w:rsidRPr="006A6394">
              <w:t>5.3.</w:t>
            </w:r>
            <w:r>
              <w:t>23</w:t>
            </w:r>
          </w:p>
        </w:tc>
      </w:tr>
      <w:tr w:rsidR="008B032F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9E38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9E38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9E38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9E3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A601FCB" w14:textId="77777777" w:rsidR="00080684" w:rsidRPr="006A6394" w:rsidRDefault="00080684" w:rsidP="00080684">
      <w:pPr>
        <w:pStyle w:val="31"/>
      </w:pPr>
      <w:bookmarkStart w:id="5" w:name="_Toc155127532"/>
      <w:bookmarkStart w:id="6" w:name="_Toc178419584"/>
      <w:bookmarkStart w:id="7" w:name="_Hlk175139811"/>
      <w:bookmarkStart w:id="8" w:name="_Toc20217939"/>
      <w:bookmarkStart w:id="9" w:name="_Toc27743824"/>
      <w:bookmarkStart w:id="10" w:name="_Toc35959395"/>
      <w:bookmarkStart w:id="11" w:name="_Toc45202826"/>
      <w:bookmarkStart w:id="12" w:name="_Toc45700202"/>
      <w:bookmarkStart w:id="13" w:name="_Toc51919938"/>
      <w:bookmarkStart w:id="14" w:name="_Toc68250998"/>
      <w:bookmarkStart w:id="15" w:name="_Toc178419628"/>
      <w:bookmarkStart w:id="16" w:name="OLE_LINK65"/>
      <w:bookmarkStart w:id="17" w:name="_Toc20233270"/>
      <w:bookmarkStart w:id="18" w:name="_Toc27747407"/>
      <w:bookmarkStart w:id="19" w:name="_Toc36213598"/>
      <w:bookmarkStart w:id="20" w:name="_Toc36657775"/>
      <w:bookmarkStart w:id="21" w:name="_Toc45287450"/>
      <w:bookmarkStart w:id="22" w:name="_Toc51948725"/>
      <w:bookmarkStart w:id="23" w:name="_Toc51949817"/>
      <w:bookmarkStart w:id="24" w:name="_Toc91599813"/>
      <w:bookmarkEnd w:id="4"/>
      <w:r w:rsidRPr="006A6394">
        <w:t>5.3.</w:t>
      </w:r>
      <w:r>
        <w:t>23</w:t>
      </w:r>
      <w:r w:rsidRPr="006A6394">
        <w:tab/>
      </w:r>
      <w:bookmarkEnd w:id="5"/>
      <w:r>
        <w:t>Control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EPS</w:t>
      </w:r>
      <w:bookmarkEnd w:id="6"/>
    </w:p>
    <w:p w14:paraId="64B097A5" w14:textId="77777777" w:rsidR="00080684" w:rsidRDefault="00080684" w:rsidP="00080684">
      <w:r>
        <w:rPr>
          <w:lang w:eastAsia="ja-JP"/>
        </w:rPr>
        <w:t xml:space="preserve">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</w:t>
      </w:r>
      <w:bookmarkStart w:id="25" w:name="_Hlk160540860"/>
      <w:r>
        <w:rPr>
          <w:lang w:eastAsia="ja-JP"/>
        </w:rPr>
        <w:t xml:space="preserve">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ATTACH ACCEPT message </w:t>
      </w:r>
      <w:r>
        <w:rPr>
          <w:lang w:eastAsia="ja-JP"/>
        </w:rPr>
        <w:t>or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6A6394">
        <w:rPr>
          <w:lang w:eastAsia="ja-JP"/>
        </w:rPr>
        <w:t xml:space="preserve">TRACKING AREA UPDATE ACCEPT message </w:t>
      </w:r>
      <w:bookmarkEnd w:id="25"/>
      <w:r w:rsidRPr="006A6394">
        <w:rPr>
          <w:lang w:eastAsia="ja-JP"/>
        </w:rPr>
        <w:t>(see clause</w:t>
      </w:r>
      <w:r w:rsidRPr="006A6394">
        <w:t> </w:t>
      </w:r>
      <w:r w:rsidRPr="006A6394">
        <w:rPr>
          <w:lang w:eastAsia="ja-JP"/>
        </w:rPr>
        <w:t>5.5.1.2 and clause</w:t>
      </w:r>
      <w:r w:rsidRPr="006A6394">
        <w:t> </w:t>
      </w:r>
      <w:r w:rsidRPr="006A6394">
        <w:rPr>
          <w:lang w:eastAsia="ja-JP"/>
        </w:rPr>
        <w:t>5</w:t>
      </w:r>
      <w:r w:rsidRPr="006A6394">
        <w:t>.5.3.2</w:t>
      </w:r>
      <w:r w:rsidRPr="006A6394">
        <w:rPr>
          <w:lang w:eastAsia="ja-JP"/>
        </w:rPr>
        <w:t>)</w:t>
      </w:r>
      <w:r>
        <w:t xml:space="preserve">. 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65B67A2B" w14:textId="77777777" w:rsidR="00080684" w:rsidRDefault="00080684" w:rsidP="00080684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7"/>
    </w:p>
    <w:p w14:paraId="2479ACAC" w14:textId="77777777" w:rsidR="00080684" w:rsidRPr="000D3D22" w:rsidRDefault="00080684" w:rsidP="00080684">
      <w:pPr>
        <w:pStyle w:val="EditorsNote"/>
      </w:pPr>
      <w:r w:rsidRPr="00925263">
        <w:rPr>
          <w:rFonts w:eastAsia="Times New Roman"/>
          <w:lang w:val="en-US" w:eastAsia="en-GB"/>
        </w:rPr>
        <w:t>Editor's note: How does the UE handle the received information of restricted RAT indicated in the RAT utilization control IE is FFS.</w:t>
      </w:r>
    </w:p>
    <w:p w14:paraId="52430ECE" w14:textId="7794E9BA" w:rsidR="00080684" w:rsidRPr="00BC508A" w:rsidRDefault="00080684" w:rsidP="00080684">
      <w:pPr>
        <w:rPr>
          <w:ins w:id="26" w:author="Huawei_SL1" w:date="2024-10-16T23:01:00Z"/>
        </w:rPr>
      </w:pPr>
      <w:ins w:id="27" w:author="Huawei_SL1" w:date="2024-10-16T23:01:00Z">
        <w:r>
          <w:t xml:space="preserve">The UE shall store the received </w:t>
        </w:r>
        <w:r>
          <w:rPr>
            <w:lang w:eastAsia="ja-JP"/>
          </w:rPr>
          <w:t xml:space="preserve">RAT </w:t>
        </w:r>
        <w:r>
          <w:t>utilization control</w:t>
        </w:r>
        <w:r w:rsidRPr="00A64D49">
          <w:rPr>
            <w:rFonts w:hint="eastAsia"/>
          </w:rPr>
          <w:t xml:space="preserve"> </w:t>
        </w:r>
      </w:ins>
      <w:ins w:id="28" w:author="Huawei_SL2" w:date="2024-10-16T23:05:00Z">
        <w:r>
          <w:t>information</w:t>
        </w:r>
        <w:r w:rsidRPr="00BC508A">
          <w:t xml:space="preserve"> </w:t>
        </w:r>
      </w:ins>
      <w:ins w:id="29" w:author="Huawei_SL1" w:date="2024-10-16T23:01:00Z">
        <w:r>
          <w:t xml:space="preserve">together with </w:t>
        </w:r>
      </w:ins>
      <w:ins w:id="30" w:author="Huawei_SL2" w:date="2024-10-17T09:19:00Z">
        <w:r w:rsidR="007F44AB" w:rsidRPr="007F44AB">
          <w:t xml:space="preserve">the PLMN identity of </w:t>
        </w:r>
      </w:ins>
      <w:ins w:id="31" w:author="Huawei_SL1" w:date="2024-10-16T23:01:00Z">
        <w:r>
          <w:t xml:space="preserve">the current PLMN in the list of </w:t>
        </w:r>
        <w:r>
          <w:rPr>
            <w:lang w:eastAsia="ja-JP"/>
          </w:rPr>
          <w:t xml:space="preserve">"PLMNs with associated </w:t>
        </w:r>
        <w:r>
          <w:rPr>
            <w:lang w:val="en-US"/>
          </w:rPr>
          <w:t>RAT restrictions</w:t>
        </w:r>
        <w:r>
          <w:rPr>
            <w:lang w:eastAsia="ja-JP"/>
          </w:rPr>
          <w:t>"</w:t>
        </w:r>
      </w:ins>
      <w:ins w:id="32" w:author="Huawei_SL2" w:date="2024-10-16T23:04:00Z">
        <w:r>
          <w:rPr>
            <w:lang w:eastAsia="ja-JP"/>
          </w:rPr>
          <w:t xml:space="preserve"> (see </w:t>
        </w:r>
        <w:r w:rsidRPr="00BC508A">
          <w:t>3GPP TS 23.122 [6]</w:t>
        </w:r>
        <w:r>
          <w:rPr>
            <w:lang w:eastAsia="ja-JP"/>
          </w:rPr>
          <w:t>)</w:t>
        </w:r>
      </w:ins>
      <w:ins w:id="33" w:author="Huawei_SL1" w:date="2024-10-16T23:01:00Z">
        <w:r>
          <w:t xml:space="preserve">. </w:t>
        </w:r>
        <w:r w:rsidRPr="00BC508A">
          <w:t>The same list is used by 5GMM, EMM, GMM and MM.</w:t>
        </w:r>
        <w:r>
          <w:t xml:space="preserve"> </w:t>
        </w:r>
        <w:r w:rsidRPr="00BC508A">
          <w:t>When the UE is switched off, it shall keep the stored list so that it can be used after switch on.</w:t>
        </w:r>
        <w:r>
          <w:t xml:space="preserve"> </w:t>
        </w:r>
        <w:r w:rsidRPr="00BC508A">
          <w:t>The UE shall delete the stored list if the USIM is removed</w:t>
        </w:r>
        <w:r>
          <w:t xml:space="preserve">. </w:t>
        </w:r>
        <w:r w:rsidRPr="00B35370">
          <w:rPr>
            <w:lang w:val="en-US"/>
          </w:rPr>
          <w:t xml:space="preserve">The number of </w:t>
        </w:r>
      </w:ins>
      <w:ins w:id="34" w:author="Huawei_SL2" w:date="2024-10-17T16:32:00Z">
        <w:r w:rsidR="00D060A7" w:rsidRPr="00D060A7">
          <w:rPr>
            <w:lang w:val="en-US"/>
          </w:rPr>
          <w:t>entries</w:t>
        </w:r>
      </w:ins>
      <w:ins w:id="35" w:author="Huawei_SL1" w:date="2024-10-16T23:01:00Z">
        <w:r w:rsidRPr="00B35370">
          <w:rPr>
            <w:lang w:val="en-US"/>
          </w:rPr>
          <w:t xml:space="preserve"> that the M</w:t>
        </w:r>
      </w:ins>
      <w:ins w:id="36" w:author="Huawei_SL2" w:date="2024-10-16T23:07:00Z">
        <w:r>
          <w:rPr>
            <w:lang w:val="en-US"/>
          </w:rPr>
          <w:t>E</w:t>
        </w:r>
      </w:ins>
      <w:ins w:id="37" w:author="Huawei_SL1" w:date="2024-10-16T23:01:00Z">
        <w:r w:rsidRPr="00B35370">
          <w:rPr>
            <w:lang w:val="en-US"/>
          </w:rPr>
          <w:t xml:space="preserve"> can store </w:t>
        </w:r>
        <w:r>
          <w:rPr>
            <w:lang w:val="en-US"/>
          </w:rPr>
          <w:t xml:space="preserve">in the list of </w:t>
        </w:r>
        <w:r>
          <w:rPr>
            <w:lang w:eastAsia="ja-JP"/>
          </w:rPr>
          <w:t xml:space="preserve">"PLMNs with associated </w:t>
        </w:r>
        <w:r>
          <w:rPr>
            <w:lang w:val="en-US"/>
          </w:rPr>
          <w:t>RAT restrictions</w:t>
        </w:r>
        <w:r>
          <w:rPr>
            <w:lang w:eastAsia="ja-JP"/>
          </w:rPr>
          <w:t xml:space="preserve">" </w:t>
        </w:r>
        <w:r w:rsidRPr="00B35370">
          <w:rPr>
            <w:lang w:val="en-US"/>
          </w:rPr>
          <w:t>is implementation specific, but it shall be at least one</w:t>
        </w:r>
        <w:r>
          <w:rPr>
            <w:lang w:val="en-US"/>
          </w:rPr>
          <w:t>.</w:t>
        </w:r>
        <w:del w:id="38" w:author="Huawei_SL2" w:date="2024-10-16T23:08:00Z">
          <w:r w:rsidDel="00D11088">
            <w:rPr>
              <w:lang w:val="en-US"/>
            </w:rPr>
            <w:delText xml:space="preserve"> </w:delText>
          </w:r>
        </w:del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CDB9A62" w14:textId="163FBC70" w:rsidR="008B032F" w:rsidRPr="00793097" w:rsidRDefault="00D43E43" w:rsidP="00D43E4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6799A">
        <w:rPr>
          <w:rFonts w:ascii="Arial" w:hAnsi="Arial"/>
          <w:noProof/>
          <w:color w:val="0000FF"/>
          <w:sz w:val="28"/>
          <w:lang w:val="fr-FR"/>
        </w:rPr>
        <w:t>E</w:t>
      </w:r>
      <w:r w:rsidR="0006799A">
        <w:rPr>
          <w:rFonts w:ascii="Arial" w:hAnsi="Arial"/>
          <w:noProof/>
          <w:color w:val="0000FF"/>
          <w:sz w:val="28"/>
          <w:lang w:val="fr-FR" w:eastAsia="zh-CN"/>
        </w:rPr>
        <w:t>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C6419" w14:textId="77777777" w:rsidR="0041360B" w:rsidRDefault="0041360B">
      <w:r>
        <w:separator/>
      </w:r>
    </w:p>
  </w:endnote>
  <w:endnote w:type="continuationSeparator" w:id="0">
    <w:p w14:paraId="2575B13E" w14:textId="77777777" w:rsidR="0041360B" w:rsidRDefault="00413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B00F2" w14:textId="77777777" w:rsidR="0041360B" w:rsidRDefault="0041360B">
      <w:r>
        <w:separator/>
      </w:r>
    </w:p>
  </w:footnote>
  <w:footnote w:type="continuationSeparator" w:id="0">
    <w:p w14:paraId="1D486C34" w14:textId="77777777" w:rsidR="0041360B" w:rsidRDefault="00413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895" w14:textId="77777777" w:rsidR="00695808" w:rsidRDefault="0041360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E72" w14:textId="77777777" w:rsidR="00695808" w:rsidRDefault="002F392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6AF" w14:textId="77777777" w:rsidR="00695808" w:rsidRDefault="0041360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SL1">
    <w15:presenceInfo w15:providerId="None" w15:userId="Huawei_SL1"/>
  </w15:person>
  <w15:person w15:author="Huawei_SL2">
    <w15:presenceInfo w15:providerId="None" w15:userId="Huawei_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799A"/>
    <w:rsid w:val="000746FE"/>
    <w:rsid w:val="00074B8E"/>
    <w:rsid w:val="00074B9D"/>
    <w:rsid w:val="0008048D"/>
    <w:rsid w:val="00080512"/>
    <w:rsid w:val="00080596"/>
    <w:rsid w:val="00080684"/>
    <w:rsid w:val="00080DE6"/>
    <w:rsid w:val="000829BB"/>
    <w:rsid w:val="000864E7"/>
    <w:rsid w:val="00086D3A"/>
    <w:rsid w:val="000A7091"/>
    <w:rsid w:val="000C47C3"/>
    <w:rsid w:val="000D333B"/>
    <w:rsid w:val="000D43CE"/>
    <w:rsid w:val="000D58AB"/>
    <w:rsid w:val="000E2634"/>
    <w:rsid w:val="000E26D4"/>
    <w:rsid w:val="000E6516"/>
    <w:rsid w:val="000E7292"/>
    <w:rsid w:val="000E7E5C"/>
    <w:rsid w:val="000F0BAC"/>
    <w:rsid w:val="000F252E"/>
    <w:rsid w:val="000F51CE"/>
    <w:rsid w:val="00102053"/>
    <w:rsid w:val="001058F6"/>
    <w:rsid w:val="0010619B"/>
    <w:rsid w:val="001138CE"/>
    <w:rsid w:val="00126FDF"/>
    <w:rsid w:val="00127281"/>
    <w:rsid w:val="00130DAD"/>
    <w:rsid w:val="00133525"/>
    <w:rsid w:val="0014357D"/>
    <w:rsid w:val="001450C8"/>
    <w:rsid w:val="00164B95"/>
    <w:rsid w:val="00166B6B"/>
    <w:rsid w:val="001714E9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58BE"/>
    <w:rsid w:val="002263BE"/>
    <w:rsid w:val="002347A2"/>
    <w:rsid w:val="00235106"/>
    <w:rsid w:val="00236C13"/>
    <w:rsid w:val="002473DC"/>
    <w:rsid w:val="00252FF7"/>
    <w:rsid w:val="00254C65"/>
    <w:rsid w:val="00257B84"/>
    <w:rsid w:val="002675F0"/>
    <w:rsid w:val="00271E9A"/>
    <w:rsid w:val="002760EE"/>
    <w:rsid w:val="00280024"/>
    <w:rsid w:val="00281343"/>
    <w:rsid w:val="002923A0"/>
    <w:rsid w:val="002964AF"/>
    <w:rsid w:val="002A1046"/>
    <w:rsid w:val="002A283E"/>
    <w:rsid w:val="002A3C9E"/>
    <w:rsid w:val="002B0538"/>
    <w:rsid w:val="002B4F40"/>
    <w:rsid w:val="002B4FAD"/>
    <w:rsid w:val="002B6339"/>
    <w:rsid w:val="002B66F2"/>
    <w:rsid w:val="002B7C7B"/>
    <w:rsid w:val="002C03DF"/>
    <w:rsid w:val="002C4C3A"/>
    <w:rsid w:val="002D60F2"/>
    <w:rsid w:val="002E00EE"/>
    <w:rsid w:val="002E29A5"/>
    <w:rsid w:val="002F0E75"/>
    <w:rsid w:val="002F1D70"/>
    <w:rsid w:val="002F3926"/>
    <w:rsid w:val="003118B8"/>
    <w:rsid w:val="00311D5D"/>
    <w:rsid w:val="003167C0"/>
    <w:rsid w:val="003172DC"/>
    <w:rsid w:val="0032530B"/>
    <w:rsid w:val="0032545E"/>
    <w:rsid w:val="00327690"/>
    <w:rsid w:val="00337647"/>
    <w:rsid w:val="00352F7E"/>
    <w:rsid w:val="0035462D"/>
    <w:rsid w:val="00356555"/>
    <w:rsid w:val="00360B9D"/>
    <w:rsid w:val="003655F6"/>
    <w:rsid w:val="00373053"/>
    <w:rsid w:val="003738D4"/>
    <w:rsid w:val="003758C7"/>
    <w:rsid w:val="003765B8"/>
    <w:rsid w:val="003777B4"/>
    <w:rsid w:val="00382656"/>
    <w:rsid w:val="00391D18"/>
    <w:rsid w:val="003960F1"/>
    <w:rsid w:val="00396217"/>
    <w:rsid w:val="003A092A"/>
    <w:rsid w:val="003A759F"/>
    <w:rsid w:val="003A7763"/>
    <w:rsid w:val="003B0E65"/>
    <w:rsid w:val="003B60FB"/>
    <w:rsid w:val="003C0922"/>
    <w:rsid w:val="003C259C"/>
    <w:rsid w:val="003C3971"/>
    <w:rsid w:val="003D18BD"/>
    <w:rsid w:val="003D3E1C"/>
    <w:rsid w:val="003E5095"/>
    <w:rsid w:val="003E789B"/>
    <w:rsid w:val="003F37E4"/>
    <w:rsid w:val="003F6E4D"/>
    <w:rsid w:val="003F724B"/>
    <w:rsid w:val="00400E51"/>
    <w:rsid w:val="00401545"/>
    <w:rsid w:val="0041360B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7A42"/>
    <w:rsid w:val="00496CFC"/>
    <w:rsid w:val="0049751D"/>
    <w:rsid w:val="004A2BC6"/>
    <w:rsid w:val="004B1A20"/>
    <w:rsid w:val="004B20BA"/>
    <w:rsid w:val="004B3F89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2A82"/>
    <w:rsid w:val="00555F8D"/>
    <w:rsid w:val="00557F2B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E569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7114"/>
    <w:rsid w:val="00666112"/>
    <w:rsid w:val="00673090"/>
    <w:rsid w:val="00676D7A"/>
    <w:rsid w:val="0067780B"/>
    <w:rsid w:val="0068054C"/>
    <w:rsid w:val="006807EC"/>
    <w:rsid w:val="00680E16"/>
    <w:rsid w:val="006852B3"/>
    <w:rsid w:val="0069019A"/>
    <w:rsid w:val="006912E9"/>
    <w:rsid w:val="00691D42"/>
    <w:rsid w:val="00694BDF"/>
    <w:rsid w:val="006A323F"/>
    <w:rsid w:val="006A7CD4"/>
    <w:rsid w:val="006B30D0"/>
    <w:rsid w:val="006C04C5"/>
    <w:rsid w:val="006C3D95"/>
    <w:rsid w:val="006C770C"/>
    <w:rsid w:val="006D192C"/>
    <w:rsid w:val="006D4492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1285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2B71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7F44AB"/>
    <w:rsid w:val="007F554A"/>
    <w:rsid w:val="008028A4"/>
    <w:rsid w:val="00823FFA"/>
    <w:rsid w:val="00830747"/>
    <w:rsid w:val="00834B10"/>
    <w:rsid w:val="008351F0"/>
    <w:rsid w:val="008368CA"/>
    <w:rsid w:val="00863FC0"/>
    <w:rsid w:val="00871B8C"/>
    <w:rsid w:val="00875A6B"/>
    <w:rsid w:val="00875B99"/>
    <w:rsid w:val="008768CA"/>
    <w:rsid w:val="00882DD0"/>
    <w:rsid w:val="008877F3"/>
    <w:rsid w:val="00891E1E"/>
    <w:rsid w:val="008B032F"/>
    <w:rsid w:val="008C384C"/>
    <w:rsid w:val="008C573C"/>
    <w:rsid w:val="008D4B6A"/>
    <w:rsid w:val="008E2D68"/>
    <w:rsid w:val="008E4918"/>
    <w:rsid w:val="008E6756"/>
    <w:rsid w:val="008F24A1"/>
    <w:rsid w:val="008F4FCF"/>
    <w:rsid w:val="009023CC"/>
    <w:rsid w:val="0090271F"/>
    <w:rsid w:val="00902E23"/>
    <w:rsid w:val="009114D7"/>
    <w:rsid w:val="0091181E"/>
    <w:rsid w:val="0091348E"/>
    <w:rsid w:val="00914374"/>
    <w:rsid w:val="0091694F"/>
    <w:rsid w:val="00917CCB"/>
    <w:rsid w:val="00920B6A"/>
    <w:rsid w:val="00920D74"/>
    <w:rsid w:val="00920F54"/>
    <w:rsid w:val="009267DE"/>
    <w:rsid w:val="009337B8"/>
    <w:rsid w:val="00933FB0"/>
    <w:rsid w:val="0094033A"/>
    <w:rsid w:val="00941A47"/>
    <w:rsid w:val="00942EC2"/>
    <w:rsid w:val="009446C7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B6B53"/>
    <w:rsid w:val="009C2D0F"/>
    <w:rsid w:val="009D1A53"/>
    <w:rsid w:val="009D375D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64057"/>
    <w:rsid w:val="00A701B5"/>
    <w:rsid w:val="00A70966"/>
    <w:rsid w:val="00A7178E"/>
    <w:rsid w:val="00A71D6D"/>
    <w:rsid w:val="00A73129"/>
    <w:rsid w:val="00A77EC7"/>
    <w:rsid w:val="00A80D14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1AF5"/>
    <w:rsid w:val="00AB4A5D"/>
    <w:rsid w:val="00AC053F"/>
    <w:rsid w:val="00AC0FED"/>
    <w:rsid w:val="00AC1856"/>
    <w:rsid w:val="00AC6BC6"/>
    <w:rsid w:val="00AC72C4"/>
    <w:rsid w:val="00AE52E6"/>
    <w:rsid w:val="00AE65E2"/>
    <w:rsid w:val="00AF0D4C"/>
    <w:rsid w:val="00AF1460"/>
    <w:rsid w:val="00AF6BA7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85444"/>
    <w:rsid w:val="00B93086"/>
    <w:rsid w:val="00B93F4F"/>
    <w:rsid w:val="00BA09AE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3F68"/>
    <w:rsid w:val="00BE4DFD"/>
    <w:rsid w:val="00BF128E"/>
    <w:rsid w:val="00BF356B"/>
    <w:rsid w:val="00BF6408"/>
    <w:rsid w:val="00C034CA"/>
    <w:rsid w:val="00C074DD"/>
    <w:rsid w:val="00C075C2"/>
    <w:rsid w:val="00C07F0E"/>
    <w:rsid w:val="00C1496A"/>
    <w:rsid w:val="00C17C76"/>
    <w:rsid w:val="00C24477"/>
    <w:rsid w:val="00C2677E"/>
    <w:rsid w:val="00C30904"/>
    <w:rsid w:val="00C33079"/>
    <w:rsid w:val="00C37A3D"/>
    <w:rsid w:val="00C41681"/>
    <w:rsid w:val="00C45231"/>
    <w:rsid w:val="00C45D0C"/>
    <w:rsid w:val="00C551FF"/>
    <w:rsid w:val="00C72833"/>
    <w:rsid w:val="00C74BC3"/>
    <w:rsid w:val="00C80F1D"/>
    <w:rsid w:val="00C827D4"/>
    <w:rsid w:val="00C8741C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2110"/>
    <w:rsid w:val="00CC6480"/>
    <w:rsid w:val="00CC66A9"/>
    <w:rsid w:val="00CD0AAF"/>
    <w:rsid w:val="00CD4C97"/>
    <w:rsid w:val="00CE4EB1"/>
    <w:rsid w:val="00CE52BA"/>
    <w:rsid w:val="00CE64B6"/>
    <w:rsid w:val="00D060A7"/>
    <w:rsid w:val="00D11088"/>
    <w:rsid w:val="00D15FD4"/>
    <w:rsid w:val="00D17A76"/>
    <w:rsid w:val="00D27684"/>
    <w:rsid w:val="00D328C3"/>
    <w:rsid w:val="00D3583E"/>
    <w:rsid w:val="00D42B81"/>
    <w:rsid w:val="00D43E43"/>
    <w:rsid w:val="00D479C7"/>
    <w:rsid w:val="00D50B31"/>
    <w:rsid w:val="00D5203C"/>
    <w:rsid w:val="00D57972"/>
    <w:rsid w:val="00D647A9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3BD9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35D8"/>
    <w:rsid w:val="00E75EEF"/>
    <w:rsid w:val="00E77645"/>
    <w:rsid w:val="00E77BE7"/>
    <w:rsid w:val="00E97213"/>
    <w:rsid w:val="00EA15B0"/>
    <w:rsid w:val="00EA3274"/>
    <w:rsid w:val="00EA3B55"/>
    <w:rsid w:val="00EA5196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24B7"/>
    <w:rsid w:val="00F84B88"/>
    <w:rsid w:val="00F873CC"/>
    <w:rsid w:val="00F9008D"/>
    <w:rsid w:val="00F90303"/>
    <w:rsid w:val="00F91A09"/>
    <w:rsid w:val="00F9367A"/>
    <w:rsid w:val="00F9629B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  <w:rsid w:val="00FF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a8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c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d">
    <w:name w:val="annotation reference"/>
    <w:rsid w:val="00AC1856"/>
    <w:rPr>
      <w:sz w:val="21"/>
      <w:szCs w:val="21"/>
    </w:rPr>
  </w:style>
  <w:style w:type="paragraph" w:styleId="ae">
    <w:name w:val="annotation text"/>
    <w:basedOn w:val="a1"/>
    <w:link w:val="af"/>
    <w:rsid w:val="00AC1856"/>
  </w:style>
  <w:style w:type="character" w:customStyle="1" w:styleId="af">
    <w:name w:val="批注文字 字符"/>
    <w:link w:val="ae"/>
    <w:rsid w:val="00AC1856"/>
    <w:rPr>
      <w:lang w:val="en-GB" w:eastAsia="en-US"/>
    </w:rPr>
  </w:style>
  <w:style w:type="paragraph" w:styleId="af0">
    <w:name w:val="annotation subject"/>
    <w:basedOn w:val="ae"/>
    <w:next w:val="ae"/>
    <w:link w:val="af1"/>
    <w:rsid w:val="00AC1856"/>
    <w:rPr>
      <w:b/>
      <w:bCs/>
    </w:rPr>
  </w:style>
  <w:style w:type="character" w:customStyle="1" w:styleId="af1">
    <w:name w:val="批注主题 字符"/>
    <w:link w:val="af0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2">
    <w:name w:val="Bibliography"/>
    <w:basedOn w:val="a1"/>
    <w:next w:val="a1"/>
    <w:uiPriority w:val="37"/>
    <w:semiHidden/>
    <w:unhideWhenUsed/>
    <w:rsid w:val="00281343"/>
  </w:style>
  <w:style w:type="paragraph" w:styleId="af3">
    <w:name w:val="Block Text"/>
    <w:basedOn w:val="a1"/>
    <w:rsid w:val="00281343"/>
    <w:pPr>
      <w:spacing w:after="120"/>
      <w:ind w:left="1440" w:right="1440"/>
    </w:pPr>
  </w:style>
  <w:style w:type="paragraph" w:styleId="af4">
    <w:name w:val="Body Text"/>
    <w:basedOn w:val="a1"/>
    <w:link w:val="af5"/>
    <w:rsid w:val="00281343"/>
    <w:pPr>
      <w:spacing w:after="120"/>
    </w:pPr>
  </w:style>
  <w:style w:type="character" w:customStyle="1" w:styleId="af5">
    <w:name w:val="正文文本 字符"/>
    <w:basedOn w:val="a2"/>
    <w:link w:val="af4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2">
    <w:name w:val="Body Text 3"/>
    <w:basedOn w:val="a1"/>
    <w:link w:val="33"/>
    <w:rsid w:val="00281343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81343"/>
    <w:rPr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281343"/>
    <w:pPr>
      <w:ind w:firstLine="210"/>
    </w:pPr>
  </w:style>
  <w:style w:type="character" w:customStyle="1" w:styleId="af7">
    <w:name w:val="正文文本首行缩进 字符"/>
    <w:basedOn w:val="af5"/>
    <w:link w:val="af6"/>
    <w:rsid w:val="00281343"/>
    <w:rPr>
      <w:lang w:val="en-GB" w:eastAsia="en-US"/>
    </w:rPr>
  </w:style>
  <w:style w:type="paragraph" w:styleId="af8">
    <w:name w:val="Body Text Indent"/>
    <w:basedOn w:val="a1"/>
    <w:link w:val="af9"/>
    <w:rsid w:val="00281343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281343"/>
    <w:rPr>
      <w:lang w:val="en-GB" w:eastAsia="en-US"/>
    </w:rPr>
  </w:style>
  <w:style w:type="paragraph" w:styleId="25">
    <w:name w:val="Body Text First Indent 2"/>
    <w:basedOn w:val="af8"/>
    <w:link w:val="26"/>
    <w:rsid w:val="00281343"/>
    <w:pPr>
      <w:ind w:firstLine="210"/>
    </w:pPr>
  </w:style>
  <w:style w:type="character" w:customStyle="1" w:styleId="26">
    <w:name w:val="正文文本首行缩进 2 字符"/>
    <w:basedOn w:val="af9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4">
    <w:name w:val="Body Text Indent 3"/>
    <w:basedOn w:val="a1"/>
    <w:link w:val="35"/>
    <w:rsid w:val="00281343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81343"/>
    <w:rPr>
      <w:sz w:val="16"/>
      <w:szCs w:val="16"/>
      <w:lang w:val="en-GB" w:eastAsia="en-US"/>
    </w:rPr>
  </w:style>
  <w:style w:type="paragraph" w:styleId="afa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b">
    <w:name w:val="Closing"/>
    <w:basedOn w:val="a1"/>
    <w:link w:val="afc"/>
    <w:rsid w:val="00281343"/>
    <w:pPr>
      <w:ind w:left="4252"/>
    </w:pPr>
  </w:style>
  <w:style w:type="character" w:customStyle="1" w:styleId="afc">
    <w:name w:val="结束语 字符"/>
    <w:basedOn w:val="a2"/>
    <w:link w:val="afb"/>
    <w:rsid w:val="00281343"/>
    <w:rPr>
      <w:lang w:val="en-GB" w:eastAsia="en-US"/>
    </w:rPr>
  </w:style>
  <w:style w:type="paragraph" w:styleId="afd">
    <w:name w:val="Date"/>
    <w:basedOn w:val="a1"/>
    <w:next w:val="a1"/>
    <w:link w:val="afe"/>
    <w:rsid w:val="00281343"/>
  </w:style>
  <w:style w:type="character" w:customStyle="1" w:styleId="afe">
    <w:name w:val="日期 字符"/>
    <w:basedOn w:val="a2"/>
    <w:link w:val="afd"/>
    <w:rsid w:val="00281343"/>
    <w:rPr>
      <w:lang w:val="en-GB" w:eastAsia="en-US"/>
    </w:rPr>
  </w:style>
  <w:style w:type="paragraph" w:styleId="aff">
    <w:name w:val="Document Map"/>
    <w:basedOn w:val="a1"/>
    <w:link w:val="aff0"/>
    <w:rsid w:val="002813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1">
    <w:name w:val="E-mail Signature"/>
    <w:basedOn w:val="a1"/>
    <w:link w:val="aff2"/>
    <w:rsid w:val="00281343"/>
  </w:style>
  <w:style w:type="character" w:customStyle="1" w:styleId="aff2">
    <w:name w:val="电子邮件签名 字符"/>
    <w:basedOn w:val="a2"/>
    <w:link w:val="aff1"/>
    <w:rsid w:val="00281343"/>
    <w:rPr>
      <w:lang w:val="en-GB" w:eastAsia="en-US"/>
    </w:rPr>
  </w:style>
  <w:style w:type="paragraph" w:styleId="aff3">
    <w:name w:val="endnote text"/>
    <w:basedOn w:val="a1"/>
    <w:link w:val="aff4"/>
    <w:rsid w:val="00281343"/>
  </w:style>
  <w:style w:type="character" w:customStyle="1" w:styleId="aff4">
    <w:name w:val="尾注文本 字符"/>
    <w:basedOn w:val="a2"/>
    <w:link w:val="aff3"/>
    <w:rsid w:val="00281343"/>
    <w:rPr>
      <w:lang w:val="en-GB" w:eastAsia="en-US"/>
    </w:rPr>
  </w:style>
  <w:style w:type="paragraph" w:styleId="aff5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281343"/>
  </w:style>
  <w:style w:type="character" w:customStyle="1" w:styleId="aff8">
    <w:name w:val="脚注文本 字符"/>
    <w:basedOn w:val="a2"/>
    <w:link w:val="aff7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6">
    <w:name w:val="index 3"/>
    <w:basedOn w:val="a1"/>
    <w:next w:val="a1"/>
    <w:rsid w:val="00281343"/>
    <w:pPr>
      <w:ind w:left="600" w:hanging="200"/>
    </w:pPr>
  </w:style>
  <w:style w:type="paragraph" w:styleId="42">
    <w:name w:val="index 4"/>
    <w:basedOn w:val="a1"/>
    <w:next w:val="a1"/>
    <w:rsid w:val="00281343"/>
    <w:pPr>
      <w:ind w:left="800" w:hanging="200"/>
    </w:pPr>
  </w:style>
  <w:style w:type="paragraph" w:styleId="52">
    <w:name w:val="index 5"/>
    <w:basedOn w:val="a1"/>
    <w:next w:val="a1"/>
    <w:rsid w:val="00281343"/>
    <w:pPr>
      <w:ind w:left="1000" w:hanging="200"/>
    </w:pPr>
  </w:style>
  <w:style w:type="paragraph" w:styleId="60">
    <w:name w:val="index 6"/>
    <w:basedOn w:val="a1"/>
    <w:next w:val="a1"/>
    <w:rsid w:val="00281343"/>
    <w:pPr>
      <w:ind w:left="1200" w:hanging="200"/>
    </w:pPr>
  </w:style>
  <w:style w:type="paragraph" w:styleId="70">
    <w:name w:val="index 7"/>
    <w:basedOn w:val="a1"/>
    <w:next w:val="a1"/>
    <w:rsid w:val="00281343"/>
    <w:pPr>
      <w:ind w:left="1400" w:hanging="200"/>
    </w:pPr>
  </w:style>
  <w:style w:type="paragraph" w:styleId="80">
    <w:name w:val="index 8"/>
    <w:basedOn w:val="a1"/>
    <w:next w:val="a1"/>
    <w:rsid w:val="00281343"/>
    <w:pPr>
      <w:ind w:left="1600" w:hanging="200"/>
    </w:pPr>
  </w:style>
  <w:style w:type="paragraph" w:styleId="90">
    <w:name w:val="index 9"/>
    <w:basedOn w:val="a1"/>
    <w:next w:val="a1"/>
    <w:rsid w:val="00281343"/>
    <w:pPr>
      <w:ind w:left="1800" w:hanging="200"/>
    </w:pPr>
  </w:style>
  <w:style w:type="paragraph" w:styleId="aff9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c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7">
    <w:name w:val="List 3"/>
    <w:basedOn w:val="a1"/>
    <w:rsid w:val="00281343"/>
    <w:pPr>
      <w:ind w:left="849" w:hanging="283"/>
      <w:contextualSpacing/>
    </w:pPr>
  </w:style>
  <w:style w:type="paragraph" w:styleId="43">
    <w:name w:val="List 4"/>
    <w:basedOn w:val="a1"/>
    <w:rsid w:val="00281343"/>
    <w:pPr>
      <w:ind w:left="1132" w:hanging="283"/>
      <w:contextualSpacing/>
    </w:pPr>
  </w:style>
  <w:style w:type="paragraph" w:styleId="53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d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8">
    <w:name w:val="List Continue 3"/>
    <w:basedOn w:val="a1"/>
    <w:rsid w:val="00281343"/>
    <w:pPr>
      <w:spacing w:after="120"/>
      <w:ind w:left="849"/>
      <w:contextualSpacing/>
    </w:pPr>
  </w:style>
  <w:style w:type="paragraph" w:styleId="44">
    <w:name w:val="List Continue 4"/>
    <w:basedOn w:val="a1"/>
    <w:rsid w:val="00281343"/>
    <w:pPr>
      <w:spacing w:after="120"/>
      <w:ind w:left="1132"/>
      <w:contextualSpacing/>
    </w:pPr>
  </w:style>
  <w:style w:type="paragraph" w:styleId="54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e">
    <w:name w:val="List Paragraph"/>
    <w:basedOn w:val="a1"/>
    <w:uiPriority w:val="34"/>
    <w:qFormat/>
    <w:rsid w:val="00281343"/>
    <w:pPr>
      <w:ind w:left="720"/>
    </w:pPr>
  </w:style>
  <w:style w:type="paragraph" w:styleId="afff">
    <w:name w:val="macro"/>
    <w:link w:val="afff0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2"/>
    <w:link w:val="afff"/>
    <w:rsid w:val="00281343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1"/>
    <w:link w:val="afff2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281343"/>
    <w:rPr>
      <w:lang w:val="en-GB" w:eastAsia="en-US"/>
    </w:rPr>
  </w:style>
  <w:style w:type="paragraph" w:styleId="afff4">
    <w:name w:val="Normal (Web)"/>
    <w:basedOn w:val="a1"/>
    <w:rsid w:val="00281343"/>
    <w:rPr>
      <w:sz w:val="24"/>
      <w:szCs w:val="24"/>
    </w:rPr>
  </w:style>
  <w:style w:type="paragraph" w:styleId="afff5">
    <w:name w:val="Normal Indent"/>
    <w:basedOn w:val="a1"/>
    <w:rsid w:val="00281343"/>
    <w:pPr>
      <w:ind w:left="720"/>
    </w:pPr>
  </w:style>
  <w:style w:type="paragraph" w:styleId="afff6">
    <w:name w:val="Note Heading"/>
    <w:basedOn w:val="a1"/>
    <w:next w:val="a1"/>
    <w:link w:val="afff7"/>
    <w:rsid w:val="00281343"/>
  </w:style>
  <w:style w:type="character" w:customStyle="1" w:styleId="afff7">
    <w:name w:val="注释标题 字符"/>
    <w:basedOn w:val="a2"/>
    <w:link w:val="afff6"/>
    <w:rsid w:val="00281343"/>
    <w:rPr>
      <w:lang w:val="en-GB" w:eastAsia="en-US"/>
    </w:rPr>
  </w:style>
  <w:style w:type="paragraph" w:styleId="afff8">
    <w:name w:val="Plain Text"/>
    <w:basedOn w:val="a1"/>
    <w:link w:val="afff9"/>
    <w:rsid w:val="00281343"/>
    <w:rPr>
      <w:rFonts w:ascii="Courier New" w:hAnsi="Courier New" w:cs="Courier New"/>
    </w:rPr>
  </w:style>
  <w:style w:type="character" w:customStyle="1" w:styleId="afff9">
    <w:name w:val="纯文本 字符"/>
    <w:basedOn w:val="a2"/>
    <w:link w:val="afff8"/>
    <w:rsid w:val="00281343"/>
    <w:rPr>
      <w:rFonts w:ascii="Courier New" w:hAnsi="Courier New" w:cs="Courier New"/>
      <w:lang w:val="en-GB" w:eastAsia="en-US"/>
    </w:rPr>
  </w:style>
  <w:style w:type="paragraph" w:styleId="afffa">
    <w:name w:val="Quote"/>
    <w:basedOn w:val="a1"/>
    <w:next w:val="a1"/>
    <w:link w:val="afffb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1"/>
    <w:next w:val="a1"/>
    <w:link w:val="afffd"/>
    <w:rsid w:val="00281343"/>
  </w:style>
  <w:style w:type="character" w:customStyle="1" w:styleId="afffd">
    <w:name w:val="称呼 字符"/>
    <w:basedOn w:val="a2"/>
    <w:link w:val="afffc"/>
    <w:rsid w:val="00281343"/>
    <w:rPr>
      <w:lang w:val="en-GB" w:eastAsia="en-US"/>
    </w:rPr>
  </w:style>
  <w:style w:type="paragraph" w:styleId="afffe">
    <w:name w:val="Signature"/>
    <w:basedOn w:val="a1"/>
    <w:link w:val="affff"/>
    <w:rsid w:val="00281343"/>
    <w:pPr>
      <w:ind w:left="4252"/>
    </w:pPr>
  </w:style>
  <w:style w:type="character" w:customStyle="1" w:styleId="affff">
    <w:name w:val="签名 字符"/>
    <w:basedOn w:val="a2"/>
    <w:link w:val="afffe"/>
    <w:rsid w:val="00281343"/>
    <w:rPr>
      <w:lang w:val="en-GB" w:eastAsia="en-US"/>
    </w:rPr>
  </w:style>
  <w:style w:type="paragraph" w:styleId="affff0">
    <w:name w:val="Subtitle"/>
    <w:basedOn w:val="a1"/>
    <w:next w:val="a1"/>
    <w:link w:val="affff1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1">
    <w:name w:val="副标题 字符"/>
    <w:basedOn w:val="a2"/>
    <w:link w:val="affff0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2">
    <w:name w:val="table of authorities"/>
    <w:basedOn w:val="a1"/>
    <w:next w:val="a1"/>
    <w:rsid w:val="00281343"/>
    <w:pPr>
      <w:ind w:left="200" w:hanging="200"/>
    </w:pPr>
  </w:style>
  <w:style w:type="paragraph" w:styleId="affff3">
    <w:name w:val="table of figures"/>
    <w:basedOn w:val="a1"/>
    <w:next w:val="a1"/>
    <w:rsid w:val="00281343"/>
  </w:style>
  <w:style w:type="paragraph" w:styleId="affff4">
    <w:name w:val="Title"/>
    <w:basedOn w:val="a1"/>
    <w:next w:val="a1"/>
    <w:link w:val="affff5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5">
    <w:name w:val="标题 字符"/>
    <w:basedOn w:val="a2"/>
    <w:link w:val="affff4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6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1DB58-6F7E-400F-B80B-267D9618A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Huawei_SL2</cp:lastModifiedBy>
  <cp:revision>111</cp:revision>
  <cp:lastPrinted>2019-02-25T14:05:00Z</cp:lastPrinted>
  <dcterms:created xsi:type="dcterms:W3CDTF">2024-07-22T07:01:00Z</dcterms:created>
  <dcterms:modified xsi:type="dcterms:W3CDTF">2024-10-17T08:32:00Z</dcterms:modified>
</cp:coreProperties>
</file>